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5315BD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67</w:t>
      </w:r>
      <w:r w:rsidRPr="00D54187">
        <w:rPr>
          <w:rFonts w:eastAsia="Arial Unicode MS" w:cs="Arial"/>
          <w:bCs/>
          <w:sz w:val="24"/>
          <w:lang w:val="sv-FI"/>
        </w:rPr>
        <w:tab/>
      </w:r>
      <w:r w:rsidR="00DE2763" w:rsidRPr="00DE2763">
        <w:rPr>
          <w:rFonts w:eastAsia="Arial Unicode MS" w:cs="Arial"/>
          <w:bCs/>
          <w:sz w:val="24"/>
          <w:lang w:val="sv-FI"/>
        </w:rPr>
        <w:t>S2-2502107</w:t>
      </w:r>
    </w:p>
    <w:p w14:paraId="03EC003B" w14:textId="18F94FA7" w:rsidR="00602CFF" w:rsidRPr="00602CFF" w:rsidRDefault="00D5418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17-21</w:t>
      </w:r>
      <w:r w:rsidR="007E2FAB">
        <w:rPr>
          <w:rFonts w:eastAsia="Arial Unicode MS" w:cs="Arial"/>
          <w:bCs/>
          <w:sz w:val="24"/>
        </w:rPr>
        <w:t xml:space="preserve"> </w:t>
      </w:r>
      <w:r>
        <w:rPr>
          <w:rFonts w:eastAsia="Arial Unicode MS" w:cs="Arial"/>
          <w:bCs/>
          <w:sz w:val="24"/>
        </w:rPr>
        <w:t>Febr</w:t>
      </w:r>
      <w:r w:rsidR="007E2FAB">
        <w:rPr>
          <w:rFonts w:eastAsia="Arial Unicode MS" w:cs="Arial"/>
          <w:bCs/>
          <w:sz w:val="24"/>
        </w:rPr>
        <w:t>uary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AA0264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7665E">
        <w:rPr>
          <w:rFonts w:ascii="Arial" w:hAnsi="Arial" w:cs="Arial"/>
          <w:b/>
        </w:rPr>
        <w:t xml:space="preserve">KI#2: </w:t>
      </w:r>
      <w:r w:rsidR="00D33448">
        <w:rPr>
          <w:rFonts w:ascii="Arial" w:hAnsi="Arial" w:cs="Arial"/>
          <w:b/>
        </w:rPr>
        <w:t>Clarifications for Ambient IoT Device ID</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FBC3DF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33448" w:rsidRPr="00D33448">
        <w:rPr>
          <w:rFonts w:ascii="Arial" w:hAnsi="Arial" w:cs="Arial"/>
          <w:b/>
        </w:rPr>
        <w:t>19.14.1</w:t>
      </w:r>
    </w:p>
    <w:p w14:paraId="3F7B9FA5" w14:textId="5C74AD2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33448" w:rsidRPr="00D33448">
        <w:rPr>
          <w:rFonts w:ascii="Arial" w:hAnsi="Arial" w:cs="Arial"/>
          <w:b/>
        </w:rPr>
        <w:t>FS_AmbientIoT</w:t>
      </w:r>
    </w:p>
    <w:p w14:paraId="04A85BCE" w14:textId="1DD1B33D"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D33448">
        <w:rPr>
          <w:rFonts w:ascii="Arial" w:hAnsi="Arial" w:cs="Arial"/>
          <w:i/>
        </w:rPr>
        <w:t>The contribution adds clarifications for the Ambient IoT Device ID.</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CD72E56" w:rsidR="00F2700C" w:rsidRDefault="00D33448"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341DF20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A7665E">
        <w:rPr>
          <w:lang w:eastAsia="ko-KR"/>
        </w:rPr>
        <w:t>to</w:t>
      </w:r>
      <w:r w:rsidR="006D24C0">
        <w:rPr>
          <w:lang w:eastAsia="ko-KR"/>
        </w:rPr>
        <w:t xml:space="preserve"> T</w:t>
      </w:r>
      <w:r w:rsidR="00A7665E">
        <w:rPr>
          <w:lang w:eastAsia="ko-KR"/>
        </w:rPr>
        <w:t>R</w:t>
      </w:r>
      <w:r w:rsidR="006D24C0">
        <w:rPr>
          <w:lang w:eastAsia="ko-KR"/>
        </w:rPr>
        <w:t xml:space="preserve"> 23.</w:t>
      </w:r>
      <w:r w:rsidR="000318AD">
        <w:rPr>
          <w:lang w:eastAsia="ko-KR"/>
        </w:rPr>
        <w:t>700-</w:t>
      </w:r>
      <w:r w:rsidR="00D33448">
        <w:rPr>
          <w:lang w:eastAsia="ko-KR"/>
        </w:rPr>
        <w:t>13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B340DEC" w14:textId="77777777" w:rsidR="008A411C" w:rsidRPr="007B6C12" w:rsidRDefault="008A411C" w:rsidP="008A411C">
      <w:pPr>
        <w:pStyle w:val="Heading3"/>
      </w:pPr>
      <w:bookmarkStart w:id="1" w:name="_Toc175891058"/>
      <w:bookmarkStart w:id="2" w:name="_Toc180646019"/>
      <w:bookmarkStart w:id="3" w:name="_Toc183616956"/>
      <w:bookmarkStart w:id="4" w:name="_Toc188882255"/>
      <w:bookmarkEnd w:id="0"/>
      <w:r w:rsidRPr="007B6C12">
        <w:t>8.2.1</w:t>
      </w:r>
      <w:r w:rsidRPr="007B6C12">
        <w:tab/>
        <w:t>Identifier and Identification Management</w:t>
      </w:r>
      <w:bookmarkEnd w:id="1"/>
      <w:bookmarkEnd w:id="2"/>
      <w:bookmarkEnd w:id="3"/>
      <w:bookmarkEnd w:id="4"/>
    </w:p>
    <w:p w14:paraId="17071165" w14:textId="77777777" w:rsidR="008A411C" w:rsidRDefault="008A411C" w:rsidP="008A411C">
      <w:pPr>
        <w:rPr>
          <w:lang w:val="en-US" w:eastAsia="zh-CN"/>
        </w:rPr>
      </w:pPr>
      <w:r>
        <w:rPr>
          <w:lang w:val="en-US" w:eastAsia="zh-CN"/>
        </w:rPr>
        <w:t>The following aspects and principles are considered and agreed for the interim conclusion on Identifier and Identification Management.</w:t>
      </w:r>
    </w:p>
    <w:p w14:paraId="05331082" w14:textId="77777777" w:rsidR="008A411C" w:rsidRDefault="008A411C" w:rsidP="008A411C">
      <w:pPr>
        <w:rPr>
          <w:lang w:val="en-US" w:eastAsia="zh-CN"/>
        </w:rPr>
      </w:pPr>
      <w:r>
        <w:rPr>
          <w:lang w:val="en-US" w:eastAsia="zh-CN"/>
        </w:rPr>
        <w:t>The following principles are agreed for Identifier and Identification Management:</w:t>
      </w:r>
    </w:p>
    <w:p w14:paraId="130D0347" w14:textId="77777777" w:rsidR="008A411C" w:rsidRPr="00302B55" w:rsidRDefault="008A411C" w:rsidP="008A411C">
      <w:pPr>
        <w:pStyle w:val="B1"/>
      </w:pPr>
      <w:r w:rsidRPr="00302B55">
        <w:t>-</w:t>
      </w:r>
      <w:r w:rsidRPr="00302B55">
        <w:tab/>
      </w:r>
      <w:r w:rsidRPr="00302B55">
        <w:rPr>
          <w:rFonts w:eastAsia="DengXian" w:hint="eastAsia"/>
        </w:rPr>
        <w:t>A</w:t>
      </w:r>
      <w:r w:rsidRPr="00302B55">
        <w:rPr>
          <w:rFonts w:eastAsia="DengXian"/>
        </w:rPr>
        <w:t>n Ambient Io</w:t>
      </w:r>
      <w:r w:rsidRPr="00302B55">
        <w:rPr>
          <w:rFonts w:eastAsia="DengXian" w:hint="eastAsia"/>
        </w:rPr>
        <w:t>T</w:t>
      </w:r>
      <w:r w:rsidRPr="00302B55">
        <w:rPr>
          <w:rFonts w:eastAsia="DengXian"/>
        </w:rPr>
        <w:t xml:space="preserve"> </w:t>
      </w:r>
      <w:r w:rsidRPr="00302B55">
        <w:rPr>
          <w:rFonts w:hint="eastAsia"/>
        </w:rPr>
        <w:t>Device</w:t>
      </w:r>
      <w:r w:rsidRPr="00302B55">
        <w:rPr>
          <w:rFonts w:eastAsia="DengXian"/>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7543692C" w14:textId="77777777" w:rsidR="008A411C" w:rsidRPr="003A0715" w:rsidRDefault="008A411C" w:rsidP="008A411C">
      <w:pPr>
        <w:pStyle w:val="NO"/>
        <w:rPr>
          <w:rFonts w:eastAsia="DengXian"/>
          <w:lang w:eastAsia="zh-CN"/>
        </w:rPr>
      </w:pPr>
      <w:r>
        <w:rPr>
          <w:rFonts w:eastAsia="DengXian"/>
          <w:lang w:eastAsia="zh-CN"/>
        </w:rPr>
        <w:t>NOTE 1:</w:t>
      </w:r>
      <w:r>
        <w:rPr>
          <w:rFonts w:eastAsia="DengXian"/>
          <w:lang w:eastAsia="zh-CN"/>
        </w:rPr>
        <w:tab/>
        <w:t>How to configure Ambient IoT Device with the permanent Ambient IoT Device Identifier is out of 3GPP scope.</w:t>
      </w:r>
    </w:p>
    <w:p w14:paraId="3626A789" w14:textId="77777777" w:rsidR="008A411C" w:rsidRPr="00302B55" w:rsidRDefault="008A411C" w:rsidP="008A411C">
      <w:r w:rsidRPr="00302B55">
        <w:t>The permanent Ambient IoT Device Identifier includes the following information:</w:t>
      </w:r>
    </w:p>
    <w:p w14:paraId="03F5F1A3" w14:textId="77777777" w:rsidR="008A411C" w:rsidRDefault="008A411C" w:rsidP="008A411C">
      <w:pPr>
        <w:pStyle w:val="B1"/>
      </w:pPr>
      <w:r>
        <w:t>1)</w:t>
      </w:r>
      <w:r>
        <w:tab/>
        <w:t>Part1information:</w:t>
      </w:r>
    </w:p>
    <w:p w14:paraId="0D43BCE8" w14:textId="77777777" w:rsidR="008A411C" w:rsidRDefault="008A411C" w:rsidP="008A411C">
      <w:pPr>
        <w:pStyle w:val="B2"/>
      </w:pPr>
      <w:r>
        <w:t>-</w:t>
      </w:r>
      <w:r>
        <w:tab/>
        <w:t>The ID type, including</w:t>
      </w:r>
    </w:p>
    <w:p w14:paraId="7AB2B6B7" w14:textId="77777777" w:rsidR="008A411C" w:rsidRDefault="008A411C" w:rsidP="008A411C">
      <w:pPr>
        <w:pStyle w:val="B3"/>
      </w:pPr>
      <w:r>
        <w:t>-</w:t>
      </w:r>
      <w:r>
        <w:tab/>
        <w:t xml:space="preserve">information indicating whether </w:t>
      </w:r>
      <w:r w:rsidRPr="00A16C4C">
        <w:rPr>
          <w:lang w:eastAsia="ja-JP"/>
        </w:rPr>
        <w:t xml:space="preserve">the network identifier </w:t>
      </w:r>
      <w:r>
        <w:t>is included or not.</w:t>
      </w:r>
    </w:p>
    <w:p w14:paraId="351891A7" w14:textId="77777777" w:rsidR="008A411C" w:rsidRDefault="008A411C" w:rsidP="008A411C">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0A988139" w14:textId="6006BB44" w:rsidR="008A411C" w:rsidRDefault="008A411C" w:rsidP="008A411C">
      <w:pPr>
        <w:pStyle w:val="B3"/>
      </w:pPr>
      <w:r>
        <w:t>-</w:t>
      </w:r>
      <w:r>
        <w:tab/>
        <w:t xml:space="preserve">the Part2 type indicating </w:t>
      </w:r>
      <w:r w:rsidRPr="006D2723">
        <w:t>EPC</w:t>
      </w:r>
      <w:r>
        <w:t xml:space="preserve"> or </w:t>
      </w:r>
      <w:del w:id="5" w:author="QC_08" w:date="2025-02-07T13:04:00Z">
        <w:r w:rsidRPr="00674780" w:rsidDel="00D33448">
          <w:delText xml:space="preserve">the </w:delText>
        </w:r>
      </w:del>
      <w:ins w:id="6" w:author="QC_10" w:date="2025-02-10T16:04:00Z" w16du:dateUtc="2025-02-10T15:04:00Z">
        <w:r w:rsidR="00730F1F">
          <w:t>unstructured</w:t>
        </w:r>
      </w:ins>
      <w:ins w:id="7" w:author="QC_08" w:date="2025-02-07T13:00:00Z">
        <w:r w:rsidR="00D33448">
          <w:t xml:space="preserve"> </w:t>
        </w:r>
      </w:ins>
      <w:ins w:id="8" w:author="vivo22" w:date="2025-02-10T10:53:00Z">
        <w:r w:rsidR="00823315">
          <w:t xml:space="preserve">Part2 </w:t>
        </w:r>
      </w:ins>
      <w:ins w:id="9" w:author="QC_08" w:date="2025-02-07T13:00:00Z">
        <w:r w:rsidR="00D33448">
          <w:t>information</w:t>
        </w:r>
      </w:ins>
      <w:del w:id="10" w:author="QC_08" w:date="2025-02-07T13:00:00Z">
        <w:r w:rsidRPr="00674780" w:rsidDel="00D33448">
          <w:delText>other format</w:delText>
        </w:r>
      </w:del>
      <w:r w:rsidRPr="00674780">
        <w:t>.</w:t>
      </w:r>
    </w:p>
    <w:p w14:paraId="17A21B1C" w14:textId="77777777" w:rsidR="008A411C" w:rsidRDefault="008A411C" w:rsidP="008A411C">
      <w:pPr>
        <w:pStyle w:val="B2"/>
      </w:pPr>
      <w:r>
        <w:t>-</w:t>
      </w:r>
      <w:r>
        <w:tab/>
        <w:t>A network identifier (i.e. MCC+MNC and/or NID), when the ID includes the network identifier.</w:t>
      </w:r>
    </w:p>
    <w:p w14:paraId="40F6CBE0" w14:textId="0077AF35" w:rsidR="008A411C" w:rsidRDefault="008A411C" w:rsidP="008A411C">
      <w:pPr>
        <w:pStyle w:val="B2"/>
        <w:rPr>
          <w:ins w:id="11" w:author="vivo22" w:date="2025-02-10T10:49:00Z"/>
        </w:rPr>
      </w:pPr>
      <w:r>
        <w:t>-</w:t>
      </w:r>
      <w:r>
        <w:tab/>
        <w:t>Information used to identify a 3rd party</w:t>
      </w:r>
      <w:r w:rsidRPr="00CB2C7A">
        <w:t xml:space="preserve"> </w:t>
      </w:r>
      <w:r>
        <w:t>when the ID includes the i</w:t>
      </w:r>
      <w:r w:rsidRPr="006E15D7">
        <w:t>nformation used to identify a 3rd party</w:t>
      </w:r>
      <w:r>
        <w:t>.</w:t>
      </w:r>
    </w:p>
    <w:p w14:paraId="56F82DE2" w14:textId="77777777" w:rsidR="008A411C" w:rsidRPr="00302B55" w:rsidRDefault="008A411C" w:rsidP="008A411C">
      <w:pPr>
        <w:pStyle w:val="B1"/>
      </w:pPr>
      <w:r w:rsidRPr="00302B55">
        <w:t>2)</w:t>
      </w:r>
      <w:r w:rsidRPr="00302B55">
        <w:tab/>
        <w:t>Part2 information:</w:t>
      </w:r>
    </w:p>
    <w:p w14:paraId="0A052B52" w14:textId="7AECDBC9" w:rsidR="008A411C" w:rsidRPr="00302B55" w:rsidRDefault="008A411C" w:rsidP="008A411C">
      <w:pPr>
        <w:pStyle w:val="B2"/>
      </w:pPr>
      <w:r>
        <w:t>-</w:t>
      </w:r>
      <w:r>
        <w:tab/>
        <w:t xml:space="preserve">The </w:t>
      </w:r>
      <w:ins w:id="12" w:author="QC_08" w:date="2025-02-07T12:57:00Z">
        <w:r w:rsidR="00D33448">
          <w:t xml:space="preserve">variable-length </w:t>
        </w:r>
      </w:ins>
      <w:r>
        <w:t>information (</w:t>
      </w:r>
      <w:del w:id="13" w:author="QC_08" w:date="2025-02-07T12:19:00Z">
        <w:r w:rsidDel="008A411C">
          <w:delText xml:space="preserve">e.g. </w:delText>
        </w:r>
      </w:del>
      <w:r>
        <w:t xml:space="preserve">EPC </w:t>
      </w:r>
      <w:ins w:id="14" w:author="QC_08" w:date="2025-02-07T12:19:00Z">
        <w:r>
          <w:t>as defined in clause </w:t>
        </w:r>
      </w:ins>
      <w:ins w:id="15" w:author="QC_08" w:date="2025-02-07T12:20:00Z">
        <w:r>
          <w:t>14 of [</w:t>
        </w:r>
      </w:ins>
      <w:ins w:id="16" w:author="QC_08" w:date="2025-02-07T12:56:00Z">
        <w:r w:rsidR="00D33448">
          <w:t>10</w:t>
        </w:r>
      </w:ins>
      <w:ins w:id="17" w:author="QC_08" w:date="2025-02-07T12:20:00Z">
        <w:r>
          <w:t xml:space="preserve">] </w:t>
        </w:r>
      </w:ins>
      <w:r>
        <w:t xml:space="preserve">or </w:t>
      </w:r>
      <w:del w:id="18" w:author="QC_08" w:date="2025-02-07T12:57:00Z">
        <w:r w:rsidDel="00D33448">
          <w:delText>others</w:delText>
        </w:r>
      </w:del>
      <w:ins w:id="19" w:author="QC_10" w:date="2025-02-10T16:04:00Z" w16du:dateUtc="2025-02-10T15:04:00Z">
        <w:r w:rsidR="00730F1F" w:rsidRPr="00730F1F">
          <w:t xml:space="preserve"> </w:t>
        </w:r>
        <w:r w:rsidR="00730F1F">
          <w:t>unstructured</w:t>
        </w:r>
      </w:ins>
      <w:ins w:id="20" w:author="QC_10" w:date="2025-02-10T16:05:00Z" w16du:dateUtc="2025-02-10T15:05:00Z">
        <w:r w:rsidR="00730F1F">
          <w:t xml:space="preserve"> information</w:t>
        </w:r>
      </w:ins>
      <w:ins w:id="21" w:author="vivo22" w:date="2025-02-10T10:46:00Z">
        <w:r w:rsidR="009B57F7">
          <w:t xml:space="preserve"> </w:t>
        </w:r>
      </w:ins>
      <w:ins w:id="22" w:author="QC_10" w:date="2025-02-10T16:05:00Z" w16du:dateUtc="2025-02-10T15:05:00Z">
        <w:r w:rsidR="00730F1F">
          <w:t>(</w:t>
        </w:r>
      </w:ins>
      <w:ins w:id="23" w:author="vivo22" w:date="2025-02-10T10:46:00Z">
        <w:r w:rsidR="009B57F7">
          <w:t>different from EPC</w:t>
        </w:r>
      </w:ins>
      <w:ins w:id="24" w:author="QC_10" w:date="2025-02-10T16:06:00Z" w16du:dateUtc="2025-02-10T15:06:00Z">
        <w:r w:rsidR="00730F1F">
          <w:t>)</w:t>
        </w:r>
      </w:ins>
      <w:r>
        <w:t xml:space="preserve">) </w:t>
      </w:r>
      <w:del w:id="25" w:author="QC_08" w:date="2025-02-07T13:04:00Z">
        <w:r w:rsidDel="00D33448">
          <w:delText xml:space="preserve">used </w:delText>
        </w:r>
      </w:del>
      <w:r>
        <w:t>to distinguish different Ambient IoT Devices within the scope identified by the Part1 information.</w:t>
      </w:r>
    </w:p>
    <w:p w14:paraId="035B91B4" w14:textId="70EEB94A" w:rsidR="008A411C" w:rsidRPr="00A16C4C" w:rsidDel="00D33448" w:rsidRDefault="008A411C" w:rsidP="008A411C">
      <w:pPr>
        <w:pStyle w:val="EditorsNote"/>
        <w:rPr>
          <w:del w:id="26" w:author="QC_08" w:date="2025-02-07T12:58:00Z"/>
          <w:rFonts w:eastAsia="DengXian"/>
          <w:lang w:eastAsia="zh-CN"/>
        </w:rPr>
      </w:pPr>
      <w:del w:id="27" w:author="QC_08" w:date="2025-02-07T12:58:00Z">
        <w:r w:rsidDel="00D33448">
          <w:delText>Editor's note:</w:delText>
        </w:r>
        <w:r w:rsidDel="00D33448">
          <w:tab/>
        </w:r>
        <w:r w:rsidRPr="00BE4331" w:rsidDel="00D33448">
          <w:rPr>
            <w:rFonts w:eastAsia="DengXian"/>
            <w:lang w:eastAsia="zh-CN"/>
          </w:rPr>
          <w:delText>Part2 information for the operator assigned and</w:delText>
        </w:r>
        <w:r w:rsidRPr="00F96191" w:rsidDel="00D33448">
          <w:rPr>
            <w:rFonts w:eastAsia="DengXian"/>
          </w:rPr>
          <w:delText xml:space="preserve"> 3rd party </w:delText>
        </w:r>
        <w:r w:rsidRPr="00BE4331" w:rsidDel="00D33448">
          <w:rPr>
            <w:rFonts w:eastAsia="DengXian"/>
            <w:lang w:eastAsia="zh-CN"/>
          </w:rPr>
          <w:delText>assigned ID need</w:delText>
        </w:r>
        <w:r w:rsidDel="00D33448">
          <w:rPr>
            <w:rFonts w:eastAsia="DengXian"/>
            <w:lang w:eastAsia="zh-CN"/>
          </w:rPr>
          <w:delText>s</w:delText>
        </w:r>
        <w:r w:rsidRPr="00BE4331" w:rsidDel="00D33448">
          <w:rPr>
            <w:rFonts w:eastAsia="DengXian"/>
            <w:lang w:eastAsia="zh-CN"/>
          </w:rPr>
          <w:delText xml:space="preserve"> further study</w:delText>
        </w:r>
        <w:r w:rsidDel="00D33448">
          <w:delText>.</w:delText>
        </w:r>
      </w:del>
    </w:p>
    <w:p w14:paraId="6AF1609C" w14:textId="0511DFF1" w:rsidR="008A411C" w:rsidRDefault="008A411C" w:rsidP="008A411C">
      <w:pPr>
        <w:pStyle w:val="NO"/>
        <w:rPr>
          <w:rFonts w:eastAsia="DengXian"/>
        </w:rPr>
      </w:pPr>
      <w:r>
        <w:rPr>
          <w:rFonts w:eastAsia="DengXian"/>
        </w:rPr>
        <w:t>NOTE 3:</w:t>
      </w:r>
      <w:r>
        <w:rPr>
          <w:rFonts w:eastAsia="DengXian"/>
        </w:rPr>
        <w:tab/>
      </w:r>
      <w:ins w:id="28" w:author="QC_08" w:date="2025-02-07T12:58:00Z">
        <w:r w:rsidR="00D33448">
          <w:rPr>
            <w:rFonts w:eastAsia="DengXian"/>
          </w:rPr>
          <w:t>The format of</w:t>
        </w:r>
      </w:ins>
      <w:ins w:id="29" w:author="QC_08" w:date="2025-02-07T12:59:00Z">
        <w:r w:rsidR="00D33448">
          <w:rPr>
            <w:rFonts w:eastAsia="DengXian"/>
          </w:rPr>
          <w:t xml:space="preserve"> the </w:t>
        </w:r>
      </w:ins>
      <w:ins w:id="30" w:author="QC_10" w:date="2025-02-10T16:06:00Z" w16du:dateUtc="2025-02-10T15:06:00Z">
        <w:r w:rsidR="00730F1F">
          <w:rPr>
            <w:rFonts w:eastAsia="DengXian"/>
          </w:rPr>
          <w:t xml:space="preserve">unstructured </w:t>
        </w:r>
      </w:ins>
      <w:ins w:id="31" w:author="QC_08" w:date="2025-02-07T12:58:00Z">
        <w:r w:rsidR="00D33448">
          <w:rPr>
            <w:rFonts w:eastAsia="DengXian"/>
          </w:rPr>
          <w:t xml:space="preserve">information is </w:t>
        </w:r>
      </w:ins>
      <w:ins w:id="32" w:author="QC_08" w:date="2025-02-07T12:59:00Z">
        <w:r w:rsidR="00D33448">
          <w:rPr>
            <w:rFonts w:eastAsia="DengXian"/>
          </w:rPr>
          <w:t xml:space="preserve">beyond the scope of 3GPP. </w:t>
        </w:r>
      </w:ins>
      <w:r>
        <w:rPr>
          <w:rFonts w:eastAsia="DengXian"/>
        </w:rPr>
        <w:t>The coding for the above information is left to stage 3.</w:t>
      </w:r>
    </w:p>
    <w:bookmarkStart w:id="33" w:name="_MON_1684549432"/>
    <w:bookmarkEnd w:id="33"/>
    <w:p w14:paraId="49141FAE" w14:textId="77777777" w:rsidR="008A411C" w:rsidRDefault="008A411C" w:rsidP="008A411C">
      <w:pPr>
        <w:pStyle w:val="TH"/>
      </w:pPr>
      <w:r>
        <w:object w:dxaOrig="8948" w:dyaOrig="720" w14:anchorId="22ED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6pt" o:ole="">
            <v:imagedata r:id="rId11" o:title=""/>
          </v:shape>
          <o:OLEObject Type="Embed" ProgID="Word.Picture.8" ShapeID="_x0000_i1025" DrawAspect="Content" ObjectID="_1800709498" r:id="rId12"/>
        </w:object>
      </w:r>
    </w:p>
    <w:p w14:paraId="24103C57" w14:textId="77777777" w:rsidR="008A411C" w:rsidRPr="00302B55" w:rsidRDefault="008A411C" w:rsidP="008A411C">
      <w:pPr>
        <w:pStyle w:val="TF"/>
      </w:pPr>
      <w:r w:rsidRPr="00302B55">
        <w:rPr>
          <w:rFonts w:eastAsia="DengXian" w:hint="eastAsia"/>
        </w:rPr>
        <w:t>F</w:t>
      </w:r>
      <w:r w:rsidRPr="00302B55">
        <w:rPr>
          <w:rFonts w:eastAsia="DengXian"/>
        </w:rPr>
        <w:t xml:space="preserve">igure </w:t>
      </w:r>
      <w:r w:rsidRPr="00302B55">
        <w:t>8.2.1-1: The</w:t>
      </w:r>
      <w:r w:rsidRPr="000F28B5">
        <w:t xml:space="preserve"> </w:t>
      </w:r>
      <w:r>
        <w:t>example of</w:t>
      </w:r>
      <w:r w:rsidRPr="00302B55">
        <w:t xml:space="preserve"> Operator allocated ID</w:t>
      </w:r>
    </w:p>
    <w:p w14:paraId="1DE79F30" w14:textId="77777777" w:rsidR="008A411C" w:rsidRPr="00F96191" w:rsidRDefault="008A411C" w:rsidP="008A411C">
      <w:pPr>
        <w:rPr>
          <w:rFonts w:eastAsia="DengXian"/>
        </w:rPr>
      </w:pPr>
      <w:r>
        <w:rPr>
          <w:rFonts w:eastAsia="DengXian"/>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34" w:name="_MON_1794212742"/>
    <w:bookmarkEnd w:id="34"/>
    <w:p w14:paraId="59D2B626" w14:textId="77777777" w:rsidR="008A411C" w:rsidRDefault="008A411C" w:rsidP="008A411C">
      <w:pPr>
        <w:pStyle w:val="TH"/>
      </w:pPr>
      <w:r>
        <w:object w:dxaOrig="8288" w:dyaOrig="740" w14:anchorId="158DC7BB">
          <v:shape id="_x0000_i1026" type="#_x0000_t75" style="width:415.8pt;height:36pt" o:ole="">
            <v:imagedata r:id="rId13" o:title=""/>
          </v:shape>
          <o:OLEObject Type="Embed" ProgID="Word.Picture.8" ShapeID="_x0000_i1026" DrawAspect="Content" ObjectID="_1800709499" r:id="rId14"/>
        </w:object>
      </w:r>
    </w:p>
    <w:p w14:paraId="03A2B51D" w14:textId="77777777" w:rsidR="008A411C" w:rsidRPr="00614799" w:rsidRDefault="008A411C" w:rsidP="008A411C">
      <w:pPr>
        <w:pStyle w:val="TF"/>
        <w:rPr>
          <w:rFonts w:eastAsia="DengXian"/>
          <w:lang w:eastAsia="zh-CN"/>
        </w:rPr>
      </w:pPr>
      <w:r w:rsidRPr="004357AC">
        <w:rPr>
          <w:rFonts w:eastAsia="DengXian" w:hint="eastAsia"/>
          <w:lang w:eastAsia="zh-CN"/>
        </w:rPr>
        <w:t>F</w:t>
      </w:r>
      <w:r w:rsidRPr="004357AC">
        <w:rPr>
          <w:rFonts w:eastAsia="DengXian"/>
          <w:lang w:eastAsia="zh-CN"/>
        </w:rPr>
        <w:t xml:space="preserve">igure </w:t>
      </w:r>
      <w:r w:rsidRPr="004357AC">
        <w:t>8.2.1-2</w:t>
      </w:r>
      <w:r>
        <w:t>:</w:t>
      </w:r>
      <w:r w:rsidRPr="004357AC">
        <w:t xml:space="preserve"> The </w:t>
      </w:r>
      <w:r>
        <w:t>example</w:t>
      </w:r>
      <w:r w:rsidRPr="004357AC">
        <w:t xml:space="preserve"> third party allocated ID</w:t>
      </w:r>
    </w:p>
    <w:p w14:paraId="140ABCD4" w14:textId="77777777" w:rsidR="008A411C" w:rsidRDefault="008A411C" w:rsidP="008A411C">
      <w:pPr>
        <w:rPr>
          <w:rFonts w:eastAsia="DengXian"/>
        </w:rPr>
      </w:pPr>
      <w:r w:rsidRPr="00F96191">
        <w:rPr>
          <w:rFonts w:eastAsia="DengXian"/>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7AFAD9B1" w14:textId="77777777" w:rsidR="008A411C" w:rsidRPr="00F96191" w:rsidRDefault="008A411C" w:rsidP="008A411C">
      <w:pPr>
        <w:pStyle w:val="NO"/>
        <w:rPr>
          <w:rFonts w:eastAsia="DengXian"/>
        </w:rPr>
      </w:pPr>
      <w:r>
        <w:rPr>
          <w:rFonts w:eastAsia="DengXian"/>
        </w:rPr>
        <w:t>NOTE 4:</w:t>
      </w:r>
      <w:r>
        <w:rPr>
          <w:rFonts w:eastAsia="DengXian"/>
        </w:rPr>
        <w:tab/>
        <w:t>Within each type of ID, the length of Part 1 is fixed (i.e. the length of ID type, the Network Identifier (if present) and the Information used to identify a third party (if present) are fixed) and the length of Part2 is dynamic. The detail is left to stage 3.</w:t>
      </w:r>
    </w:p>
    <w:p w14:paraId="047E62DA" w14:textId="77777777" w:rsidR="008A411C" w:rsidRPr="00F96191" w:rsidRDefault="008A411C" w:rsidP="008A411C">
      <w:r w:rsidRPr="00F96191">
        <w:rPr>
          <w:rFonts w:eastAsia="DengXian"/>
        </w:rPr>
        <w:t>With the above information, the AIoT device ID is globally unique.</w:t>
      </w:r>
    </w:p>
    <w:p w14:paraId="7FA2E8EF" w14:textId="77777777" w:rsidR="008A411C" w:rsidRDefault="008A411C" w:rsidP="008A411C">
      <w:pPr>
        <w:pStyle w:val="EditorsNote"/>
      </w:pPr>
      <w:r>
        <w:t>Editor's note:</w:t>
      </w:r>
      <w:r>
        <w:tab/>
        <w:t>Whether the temporary ID in the AIoT NAS layer is required for the privacy protection is FFS and is pending SA WG3 decision.</w:t>
      </w:r>
    </w:p>
    <w:p w14:paraId="3FA145A9" w14:textId="77777777" w:rsidR="003A46DE" w:rsidRDefault="003A46D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E90E" w14:textId="77777777" w:rsidR="00A91BFB" w:rsidRDefault="00A91BFB">
      <w:r>
        <w:separator/>
      </w:r>
    </w:p>
  </w:endnote>
  <w:endnote w:type="continuationSeparator" w:id="0">
    <w:p w14:paraId="726A0775" w14:textId="77777777" w:rsidR="00A91BFB" w:rsidRDefault="00A91BFB">
      <w:r>
        <w:continuationSeparator/>
      </w:r>
    </w:p>
  </w:endnote>
  <w:endnote w:type="continuationNotice" w:id="1">
    <w:p w14:paraId="51AC0627" w14:textId="77777777" w:rsidR="00A91BFB" w:rsidRDefault="00A91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D7719" w14:textId="77777777" w:rsidR="00A91BFB" w:rsidRDefault="00A91BFB">
      <w:r>
        <w:separator/>
      </w:r>
    </w:p>
  </w:footnote>
  <w:footnote w:type="continuationSeparator" w:id="0">
    <w:p w14:paraId="6D4E9A49" w14:textId="77777777" w:rsidR="00A91BFB" w:rsidRDefault="00A91BFB">
      <w:r>
        <w:continuationSeparator/>
      </w:r>
    </w:p>
  </w:footnote>
  <w:footnote w:type="continuationNotice" w:id="1">
    <w:p w14:paraId="3C5A5934" w14:textId="77777777" w:rsidR="00A91BFB" w:rsidRDefault="00A91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274606">
    <w:abstractNumId w:val="30"/>
  </w:num>
  <w:num w:numId="2" w16cid:durableId="658001645">
    <w:abstractNumId w:val="20"/>
  </w:num>
  <w:num w:numId="3" w16cid:durableId="781846702">
    <w:abstractNumId w:val="33"/>
  </w:num>
  <w:num w:numId="4" w16cid:durableId="20665234">
    <w:abstractNumId w:val="36"/>
  </w:num>
  <w:num w:numId="5" w16cid:durableId="1085807417">
    <w:abstractNumId w:val="2"/>
  </w:num>
  <w:num w:numId="6" w16cid:durableId="1785148786">
    <w:abstractNumId w:val="35"/>
  </w:num>
  <w:num w:numId="7" w16cid:durableId="519007596">
    <w:abstractNumId w:val="43"/>
  </w:num>
  <w:num w:numId="8" w16cid:durableId="1248080414">
    <w:abstractNumId w:val="9"/>
  </w:num>
  <w:num w:numId="9" w16cid:durableId="2134129532">
    <w:abstractNumId w:val="34"/>
  </w:num>
  <w:num w:numId="10" w16cid:durableId="1143741480">
    <w:abstractNumId w:val="17"/>
  </w:num>
  <w:num w:numId="11" w16cid:durableId="794569308">
    <w:abstractNumId w:val="15"/>
  </w:num>
  <w:num w:numId="12" w16cid:durableId="1277174971">
    <w:abstractNumId w:val="6"/>
  </w:num>
  <w:num w:numId="13" w16cid:durableId="1126972878">
    <w:abstractNumId w:val="48"/>
  </w:num>
  <w:num w:numId="14" w16cid:durableId="582029636">
    <w:abstractNumId w:val="28"/>
  </w:num>
  <w:num w:numId="15" w16cid:durableId="1337344738">
    <w:abstractNumId w:val="16"/>
  </w:num>
  <w:num w:numId="16" w16cid:durableId="1960331293">
    <w:abstractNumId w:val="11"/>
  </w:num>
  <w:num w:numId="17" w16cid:durableId="1608778653">
    <w:abstractNumId w:val="39"/>
  </w:num>
  <w:num w:numId="18" w16cid:durableId="1877306586">
    <w:abstractNumId w:val="1"/>
  </w:num>
  <w:num w:numId="19" w16cid:durableId="1772818789">
    <w:abstractNumId w:val="24"/>
  </w:num>
  <w:num w:numId="20" w16cid:durableId="1331254123">
    <w:abstractNumId w:val="19"/>
  </w:num>
  <w:num w:numId="21" w16cid:durableId="500780704">
    <w:abstractNumId w:val="40"/>
  </w:num>
  <w:num w:numId="22" w16cid:durableId="765658825">
    <w:abstractNumId w:val="14"/>
  </w:num>
  <w:num w:numId="23" w16cid:durableId="292104811">
    <w:abstractNumId w:val="26"/>
  </w:num>
  <w:num w:numId="24" w16cid:durableId="1995335542">
    <w:abstractNumId w:val="12"/>
  </w:num>
  <w:num w:numId="25" w16cid:durableId="403799066">
    <w:abstractNumId w:val="31"/>
  </w:num>
  <w:num w:numId="26" w16cid:durableId="970330772">
    <w:abstractNumId w:val="45"/>
  </w:num>
  <w:num w:numId="27" w16cid:durableId="894657485">
    <w:abstractNumId w:val="37"/>
  </w:num>
  <w:num w:numId="28" w16cid:durableId="947353174">
    <w:abstractNumId w:val="5"/>
  </w:num>
  <w:num w:numId="29" w16cid:durableId="1936132437">
    <w:abstractNumId w:val="0"/>
  </w:num>
  <w:num w:numId="30" w16cid:durableId="94176332">
    <w:abstractNumId w:val="49"/>
  </w:num>
  <w:num w:numId="31" w16cid:durableId="1229658275">
    <w:abstractNumId w:val="23"/>
  </w:num>
  <w:num w:numId="32" w16cid:durableId="50008086">
    <w:abstractNumId w:val="13"/>
  </w:num>
  <w:num w:numId="33" w16cid:durableId="2097743502">
    <w:abstractNumId w:val="4"/>
  </w:num>
  <w:num w:numId="34" w16cid:durableId="1025860051">
    <w:abstractNumId w:val="32"/>
  </w:num>
  <w:num w:numId="35" w16cid:durableId="1314915908">
    <w:abstractNumId w:val="27"/>
  </w:num>
  <w:num w:numId="36" w16cid:durableId="506166886">
    <w:abstractNumId w:val="47"/>
  </w:num>
  <w:num w:numId="37" w16cid:durableId="773941451">
    <w:abstractNumId w:val="44"/>
  </w:num>
  <w:num w:numId="38" w16cid:durableId="543294652">
    <w:abstractNumId w:val="10"/>
  </w:num>
  <w:num w:numId="39" w16cid:durableId="1749184679">
    <w:abstractNumId w:val="41"/>
  </w:num>
  <w:num w:numId="40" w16cid:durableId="542592860">
    <w:abstractNumId w:val="18"/>
  </w:num>
  <w:num w:numId="41" w16cid:durableId="724913484">
    <w:abstractNumId w:val="46"/>
  </w:num>
  <w:num w:numId="42" w16cid:durableId="2046252590">
    <w:abstractNumId w:val="3"/>
  </w:num>
  <w:num w:numId="43" w16cid:durableId="1928879950">
    <w:abstractNumId w:val="29"/>
  </w:num>
  <w:num w:numId="44" w16cid:durableId="196740157">
    <w:abstractNumId w:val="22"/>
  </w:num>
  <w:num w:numId="45" w16cid:durableId="999239123">
    <w:abstractNumId w:val="7"/>
  </w:num>
  <w:num w:numId="46" w16cid:durableId="1910378615">
    <w:abstractNumId w:val="21"/>
  </w:num>
  <w:num w:numId="47" w16cid:durableId="1441031290">
    <w:abstractNumId w:val="25"/>
  </w:num>
  <w:num w:numId="48" w16cid:durableId="2013412352">
    <w:abstractNumId w:val="42"/>
  </w:num>
  <w:num w:numId="49" w16cid:durableId="1585652427">
    <w:abstractNumId w:val="8"/>
  </w:num>
  <w:num w:numId="50" w16cid:durableId="1661616744">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8">
    <w15:presenceInfo w15:providerId="None" w15:userId="QC_08"/>
  </w15:person>
  <w15:person w15:author="QC_10">
    <w15:presenceInfo w15:providerId="None" w15:userId="QC_10"/>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2A6"/>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56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519"/>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528"/>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1F"/>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5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15"/>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11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7F7"/>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2F5"/>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65E"/>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BFB"/>
    <w:rsid w:val="00A91DC6"/>
    <w:rsid w:val="00A935C4"/>
    <w:rsid w:val="00A93675"/>
    <w:rsid w:val="00A94E63"/>
    <w:rsid w:val="00A9559E"/>
    <w:rsid w:val="00A95692"/>
    <w:rsid w:val="00A95BAA"/>
    <w:rsid w:val="00A96043"/>
    <w:rsid w:val="00A96B86"/>
    <w:rsid w:val="00A96E23"/>
    <w:rsid w:val="00A9747A"/>
    <w:rsid w:val="00A97EB7"/>
    <w:rsid w:val="00AA0995"/>
    <w:rsid w:val="00AA12AA"/>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D0"/>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448"/>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763"/>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7AC"/>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13D"/>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94D100-1052-47A5-90E4-BC07503C8B0B}">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542</Words>
  <Characters>3092</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QC_10</cp:lastModifiedBy>
  <cp:revision>3</cp:revision>
  <cp:lastPrinted>2017-11-09T01:38:00Z</cp:lastPrinted>
  <dcterms:created xsi:type="dcterms:W3CDTF">2025-02-10T15:17:00Z</dcterms:created>
  <dcterms:modified xsi:type="dcterms:W3CDTF">2025-02-10T15:18:00Z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